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B3E2" w14:textId="68E2EBCF" w:rsidR="006C7DDA" w:rsidRPr="006C7DDA" w:rsidRDefault="006C7DDA" w:rsidP="006C7DDA">
      <w:pPr>
        <w:tabs>
          <w:tab w:val="right" w:pos="9639"/>
        </w:tabs>
        <w:spacing w:after="0"/>
        <w:jc w:val="center"/>
        <w:rPr>
          <w:rFonts w:ascii="Arial" w:hAnsi="Arial" w:cs="Arial"/>
          <w:b/>
          <w:i/>
          <w:sz w:val="22"/>
          <w:szCs w:val="22"/>
          <w:lang w:val="en-US"/>
        </w:rPr>
      </w:pPr>
      <w:bookmarkStart w:id="0" w:name="_Hlk109899260"/>
      <w:r w:rsidRPr="006C7DDA">
        <w:rPr>
          <w:rFonts w:ascii="Arial" w:hAnsi="Arial"/>
          <w:b/>
          <w:noProof/>
          <w:sz w:val="24"/>
        </w:rPr>
        <w:t>3GPP TSG-RAN WG2 Meeting #1</w:t>
      </w:r>
      <w:bookmarkEnd w:id="0"/>
      <w:r w:rsidRPr="006C7DDA">
        <w:rPr>
          <w:rFonts w:ascii="Arial" w:hAnsi="Arial"/>
          <w:b/>
          <w:noProof/>
          <w:sz w:val="24"/>
        </w:rPr>
        <w:t>21</w:t>
      </w:r>
      <w:r w:rsidRPr="006C7DDA">
        <w:rPr>
          <w:rFonts w:ascii="Arial" w:hAnsi="Arial"/>
          <w:b/>
          <w:noProof/>
          <w:sz w:val="24"/>
        </w:rPr>
        <w:tab/>
      </w:r>
      <w:r w:rsidRPr="006C7DDA">
        <w:rPr>
          <w:rFonts w:ascii="Arial" w:hAnsi="Arial" w:cs="Arial"/>
          <w:b/>
          <w:i/>
          <w:sz w:val="22"/>
          <w:szCs w:val="22"/>
          <w:lang w:val="en-US" w:eastAsia="zh-CN"/>
        </w:rPr>
        <w:t>R2-23</w:t>
      </w:r>
      <w:r w:rsidR="00A4404E">
        <w:rPr>
          <w:rFonts w:ascii="Arial" w:hAnsi="Arial" w:cs="Arial"/>
          <w:b/>
          <w:i/>
          <w:sz w:val="22"/>
          <w:szCs w:val="22"/>
          <w:lang w:val="en-US" w:eastAsia="zh-CN"/>
        </w:rPr>
        <w:t>00166</w:t>
      </w:r>
    </w:p>
    <w:p w14:paraId="5915C48F" w14:textId="2C5CED80" w:rsidR="006C7DDA" w:rsidRPr="006C7DDA" w:rsidRDefault="006C7DDA" w:rsidP="006C7DD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hAnsi="Arial"/>
          <w:bCs/>
          <w:sz w:val="22"/>
          <w:szCs w:val="22"/>
          <w:lang w:eastAsia="zh-CN"/>
        </w:rPr>
      </w:pPr>
      <w:bookmarkStart w:id="1" w:name="_Hlk126761871"/>
      <w:r w:rsidRPr="006C7DDA">
        <w:rPr>
          <w:rFonts w:ascii="Arial" w:hAnsi="Arial" w:cs="Arial"/>
          <w:b/>
          <w:sz w:val="24"/>
          <w:lang w:val="de-DE" w:eastAsia="zh-CN"/>
        </w:rPr>
        <w:t>Athens, Greece, Feb 27th – Mar 3rd, 202</w:t>
      </w:r>
      <w:bookmarkEnd w:id="1"/>
      <w:r w:rsidR="00B02115">
        <w:rPr>
          <w:rFonts w:ascii="Arial" w:hAnsi="Arial" w:cs="Arial"/>
          <w:b/>
          <w:sz w:val="24"/>
          <w:lang w:val="de-DE" w:eastAsia="zh-CN"/>
        </w:rPr>
        <w:t>3</w:t>
      </w:r>
      <w:r w:rsidRPr="006C7DDA">
        <w:rPr>
          <w:rFonts w:ascii="Arial" w:hAnsi="Arial" w:cs="Arial"/>
          <w:b/>
          <w:sz w:val="24"/>
          <w:lang w:val="de-DE" w:eastAsia="zh-CN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3C51EC6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11E23516" w:rsidR="001E41F3" w:rsidRPr="00EB2AEE" w:rsidRDefault="00A4404E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0612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0524DEE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1238">
              <w:rPr>
                <w:b/>
                <w:noProof/>
                <w:sz w:val="28"/>
              </w:rPr>
              <w:t>3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5306DE9C" w:rsidR="001E41F3" w:rsidRDefault="000D2523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6904E8" w:rsidR="001E41F3" w:rsidRDefault="000D252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7358144D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1238">
              <w:t>3</w:t>
            </w:r>
            <w:r>
              <w:t>-</w:t>
            </w:r>
            <w:r w:rsidR="006D1238">
              <w:t>02</w:t>
            </w:r>
            <w:r>
              <w:t>-</w:t>
            </w:r>
            <w:r w:rsidR="006D1238">
              <w:t>10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B4EE3" w14:textId="07D57EF1" w:rsidR="00DB0152" w:rsidRDefault="00987A37" w:rsidP="003405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stage-2 spec,</w:t>
            </w:r>
            <w:r w:rsidR="00165C18">
              <w:rPr>
                <w:noProof/>
                <w:lang w:eastAsia="zh-CN"/>
              </w:rPr>
              <w:t xml:space="preserve"> </w:t>
            </w:r>
            <w:r w:rsidR="00B02115">
              <w:rPr>
                <w:noProof/>
                <w:lang w:eastAsia="zh-CN"/>
              </w:rPr>
              <w:t xml:space="preserve">the </w:t>
            </w:r>
            <w:r w:rsidR="00DB0152">
              <w:rPr>
                <w:noProof/>
                <w:lang w:eastAsia="zh-CN"/>
              </w:rPr>
              <w:t xml:space="preserve">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DB0152">
              <w:rPr>
                <w:noProof/>
              </w:rPr>
              <w:t xml:space="preserve"> is not accurate</w:t>
            </w:r>
            <w:r w:rsidR="00165C18">
              <w:rPr>
                <w:noProof/>
              </w:rPr>
              <w:t xml:space="preserve"> as</w:t>
            </w:r>
            <w:r w:rsidR="00F63B7F">
              <w:rPr>
                <w:noProof/>
              </w:rPr>
              <w:t xml:space="preserve"> it states that</w:t>
            </w:r>
            <w:r w:rsidR="00DB0152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DB0152">
              <w:rPr>
                <w:noProof/>
              </w:rPr>
              <w:t xml:space="preserve"> is larger or equal to the RTT between the RP and the gNB.</w:t>
            </w:r>
            <w:r w:rsidR="00996E01">
              <w:rPr>
                <w:noProof/>
              </w:rPr>
              <w:t xml:space="preserve"> </w:t>
            </w:r>
            <w:r w:rsidR="00F63B7F">
              <w:rPr>
                <w:noProof/>
              </w:rPr>
              <w:t>However</w:t>
            </w:r>
            <w:r w:rsidR="00996E01">
              <w:rPr>
                <w:noProof/>
              </w:rPr>
              <w:t>,</w:t>
            </w:r>
            <w:r w:rsidR="00DB0152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DB0152">
              <w:rPr>
                <w:noProof/>
              </w:rPr>
              <w:t xml:space="preserve"> should be equal to the RTT between the RP and the gNB.</w:t>
            </w:r>
          </w:p>
          <w:p w14:paraId="25375908" w14:textId="0BE99482" w:rsidR="00AC707B" w:rsidRDefault="00AC707B" w:rsidP="00AD7B4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86EEA" w14:textId="534648CD" w:rsidR="00814FA6" w:rsidRDefault="00814FA6" w:rsidP="003405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rPr>
                <w:noProof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3E3DAD">
              <w:t xml:space="preserve">is a configured offset </w:t>
            </w:r>
            <w:r w:rsidRPr="003E2DFF">
              <w:t xml:space="preserve">corresponding </w:t>
            </w:r>
            <w:r w:rsidRPr="003E3DAD">
              <w:t xml:space="preserve">to the RTT between the RP and the </w:t>
            </w:r>
            <w:proofErr w:type="spellStart"/>
            <w:r w:rsidRPr="003E3DAD">
              <w:t>gNB</w:t>
            </w:r>
            <w:proofErr w:type="spellEnd"/>
            <w:r w:rsidRPr="003E3DAD">
              <w:t>.</w:t>
            </w: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52916BC0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Rel-17 NTN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399355CF" w:rsidR="00A37CCB" w:rsidRPr="00A37CCB" w:rsidRDefault="00DA1F07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Description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8C329D">
              <w:rPr>
                <w:noProof/>
                <w:lang w:eastAsia="zh-CN"/>
              </w:rPr>
              <w:t xml:space="preserve"> is </w:t>
            </w:r>
            <w:r w:rsidR="00996E01">
              <w:t>wrong.</w:t>
            </w:r>
            <w:bookmarkStart w:id="4" w:name="_GoBack"/>
            <w:bookmarkEnd w:id="4"/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2F67A9A8" w:rsidR="001E41F3" w:rsidRDefault="001156E8" w:rsidP="00B60935">
            <w:pPr>
              <w:pStyle w:val="CRCoverPage"/>
              <w:spacing w:after="0"/>
              <w:rPr>
                <w:noProof/>
              </w:rPr>
            </w:pPr>
            <w:r w:rsidRPr="001156E8">
              <w:t>16.14.</w:t>
            </w:r>
            <w:r w:rsidR="00C37DAB">
              <w:t>2</w:t>
            </w:r>
            <w:r w:rsidR="00AC707B">
              <w:t>.</w:t>
            </w:r>
            <w:r w:rsidR="00C37DAB">
              <w:t>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66980547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4A0F1F45" w14:textId="77777777" w:rsidR="00C77F24" w:rsidRPr="003E3DAD" w:rsidRDefault="00C77F24" w:rsidP="00C77F24">
      <w:pPr>
        <w:pStyle w:val="3"/>
      </w:pPr>
      <w:bookmarkStart w:id="5" w:name="_Toc124536340"/>
      <w:r w:rsidRPr="003E3DAD">
        <w:t>16.14.2</w:t>
      </w:r>
      <w:r w:rsidRPr="003E3DAD">
        <w:tab/>
        <w:t>Timing and Synchronization</w:t>
      </w:r>
      <w:bookmarkEnd w:id="5"/>
    </w:p>
    <w:p w14:paraId="412F84C4" w14:textId="77777777" w:rsidR="00C77F24" w:rsidRPr="003E3DAD" w:rsidRDefault="00C77F24" w:rsidP="00C77F24">
      <w:pPr>
        <w:pStyle w:val="4"/>
      </w:pPr>
      <w:bookmarkStart w:id="6" w:name="_Toc124536341"/>
      <w:r w:rsidRPr="003E3DAD">
        <w:t>16.14.2.1</w:t>
      </w:r>
      <w:r w:rsidRPr="003E3DAD">
        <w:tab/>
        <w:t>Scheduling and Timing</w:t>
      </w:r>
      <w:bookmarkEnd w:id="6"/>
    </w:p>
    <w:p w14:paraId="57051FDB" w14:textId="77777777" w:rsidR="00C77F24" w:rsidRPr="003E3DAD" w:rsidRDefault="00C77F24" w:rsidP="00C77F24">
      <w:pPr>
        <w:rPr>
          <w:lang w:eastAsia="ar-SA"/>
        </w:rPr>
      </w:pPr>
      <w:r w:rsidRPr="003E3DAD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rPr>
          <w:vertAlign w:val="subscript"/>
        </w:rPr>
        <w:t xml:space="preserve"> </w:t>
      </w:r>
      <w:r w:rsidRPr="003E3DA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E3DAD">
        <w:t xml:space="preserve"> illustrated in Figure 16.14.2.1-1:</w:t>
      </w:r>
    </w:p>
    <w:p w14:paraId="7AA3E76D" w14:textId="77777777" w:rsidR="00C77F24" w:rsidRPr="003E3DAD" w:rsidRDefault="00C77F24" w:rsidP="00C77F24">
      <w:pPr>
        <w:pStyle w:val="B1"/>
      </w:pPr>
      <w:r w:rsidRPr="003E3DAD">
        <w:t>-</w:t>
      </w:r>
      <w:r w:rsidRPr="003E3DAD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3E3DAD">
        <w:t xml:space="preserve"> is a configured offset that corresponds to the RTT between the Reference Point (RP) and the NTN payload.</w:t>
      </w:r>
    </w:p>
    <w:p w14:paraId="7CF23CC0" w14:textId="77777777" w:rsidR="00C77F24" w:rsidRPr="003E3DAD" w:rsidRDefault="00C77F24" w:rsidP="00C77F24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t xml:space="preserve"> is a configured scheduling offset that need to be larger or equal to the sum of the service link RTT and the Common TA.</w:t>
      </w:r>
    </w:p>
    <w:p w14:paraId="74119133" w14:textId="59251BCD" w:rsidR="00C77F24" w:rsidRPr="003E3DAD" w:rsidRDefault="00C77F24" w:rsidP="00C77F24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3E3DAD">
        <w:t>is a configured offset</w:t>
      </w:r>
      <w:del w:id="7" w:author="OPPO" w:date="2023-02-08T17:48:00Z">
        <w:r w:rsidRPr="003E3DAD" w:rsidDel="00814FA6">
          <w:delText xml:space="preserve"> that need to be larger or e</w:delText>
        </w:r>
      </w:del>
      <w:del w:id="8" w:author="OPPO" w:date="2023-02-08T17:47:00Z">
        <w:r w:rsidRPr="003E3DAD" w:rsidDel="00814FA6">
          <w:delText>qual</w:delText>
        </w:r>
      </w:del>
      <w:r w:rsidRPr="003E3DAD">
        <w:t xml:space="preserve"> </w:t>
      </w:r>
      <w:ins w:id="9" w:author="OPPO" w:date="2023-02-08T17:47:00Z">
        <w:r w:rsidR="00814FA6">
          <w:t xml:space="preserve">corresponding </w:t>
        </w:r>
      </w:ins>
      <w:r w:rsidRPr="003E3DAD">
        <w:t xml:space="preserve">to the RTT between the RP and the </w:t>
      </w:r>
      <w:proofErr w:type="spellStart"/>
      <w:r w:rsidRPr="003E3DAD">
        <w:t>gNB</w:t>
      </w:r>
      <w:proofErr w:type="spellEnd"/>
      <w:r w:rsidRPr="003E3DAD">
        <w:t>.</w:t>
      </w:r>
    </w:p>
    <w:p w14:paraId="60FC50AE" w14:textId="77777777" w:rsidR="00C77F24" w:rsidRPr="003E3DAD" w:rsidRDefault="00C77F24" w:rsidP="00C77F24">
      <w:pPr>
        <w:pStyle w:val="TH"/>
      </w:pPr>
      <w:r w:rsidRPr="003E3DAD">
        <w:object w:dxaOrig="5206" w:dyaOrig="3060" w14:anchorId="0382C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pt;height:242.85pt" o:ole="">
            <v:imagedata r:id="rId13" o:title=""/>
          </v:shape>
          <o:OLEObject Type="Embed" ProgID="Visio.Drawing.15" ShapeID="_x0000_i1025" DrawAspect="Content" ObjectID="_1738052510" r:id="rId14"/>
        </w:object>
      </w:r>
    </w:p>
    <w:p w14:paraId="4AB0067E" w14:textId="77777777" w:rsidR="00C77F24" w:rsidRPr="003E3DAD" w:rsidRDefault="00C77F24" w:rsidP="00C77F24">
      <w:pPr>
        <w:pStyle w:val="TF"/>
      </w:pPr>
      <w:r w:rsidRPr="003E3DAD">
        <w:t>Figure 16.14.2.1-1: Illustration of timing relationship</w:t>
      </w:r>
    </w:p>
    <w:p w14:paraId="5DF5DD19" w14:textId="77777777" w:rsidR="00C77F24" w:rsidRPr="003E3DAD" w:rsidRDefault="00C77F24" w:rsidP="00C77F24">
      <w:r w:rsidRPr="003E3DAD">
        <w:t xml:space="preserve">DL and UL are frame aligned at the uplink time synchronization reference point (RP) with an offset given by </w:t>
      </w:r>
      <w:proofErr w:type="spellStart"/>
      <w:proofErr w:type="gramStart"/>
      <w:r w:rsidRPr="003E3DAD">
        <w:t>N</w:t>
      </w:r>
      <w:r w:rsidRPr="003E3DAD">
        <w:rPr>
          <w:vertAlign w:val="subscript"/>
        </w:rPr>
        <w:t>TA,offset</w:t>
      </w:r>
      <w:proofErr w:type="spellEnd"/>
      <w:proofErr w:type="gramEnd"/>
      <w:r w:rsidRPr="003E3DAD">
        <w:rPr>
          <w:vertAlign w:val="subscript"/>
        </w:rPr>
        <w:t xml:space="preserve"> </w:t>
      </w:r>
      <w:r w:rsidRPr="003E3DAD">
        <w:t>(see clause 4.3 of TS 38.211 [52]).</w:t>
      </w:r>
    </w:p>
    <w:p w14:paraId="3C2FF34E" w14:textId="77777777" w:rsidR="00C77F24" w:rsidRPr="003E3DAD" w:rsidRDefault="00C77F24" w:rsidP="00C77F24">
      <w:r w:rsidRPr="003E3DAD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E3DAD">
        <w:t xml:space="preserve"> is used to delay the application of a downlink configuration indicated by a MAC CE command on PDSCH, see TS 38.213 [38], and estimation of UE-</w:t>
      </w:r>
      <w:proofErr w:type="spellStart"/>
      <w:r w:rsidRPr="003E3DAD">
        <w:t>gNB</w:t>
      </w:r>
      <w:proofErr w:type="spellEnd"/>
      <w:r w:rsidRPr="003E3DAD">
        <w:t xml:space="preserve"> RTT, see TS 38.321 [6]. It may be provided by the network when downlink and uplink frame timing are not aligned at </w:t>
      </w:r>
      <w:proofErr w:type="spellStart"/>
      <w:r w:rsidRPr="003E3DAD">
        <w:t>gNB</w:t>
      </w:r>
      <w:proofErr w:type="spellEnd"/>
      <w:r w:rsidRPr="003E3DAD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E3DAD">
        <w:t xml:space="preserve"> is also used in the </w:t>
      </w:r>
      <w:proofErr w:type="gramStart"/>
      <w:r w:rsidRPr="003E3DAD">
        <w:t>random access</w:t>
      </w:r>
      <w:proofErr w:type="gramEnd"/>
      <w:r w:rsidRPr="003E3DAD">
        <w:t xml:space="preserve"> procedure, to determine the start time of RAR window/</w:t>
      </w:r>
      <w:proofErr w:type="spellStart"/>
      <w:r w:rsidRPr="003E3DAD">
        <w:t>MsgB</w:t>
      </w:r>
      <w:proofErr w:type="spellEnd"/>
      <w:r w:rsidRPr="003E3DAD">
        <w:t xml:space="preserve"> window after a Msg1/</w:t>
      </w:r>
      <w:proofErr w:type="spellStart"/>
      <w:r w:rsidRPr="003E3DAD">
        <w:t>MsgA</w:t>
      </w:r>
      <w:proofErr w:type="spellEnd"/>
      <w:r w:rsidRPr="003E3DAD">
        <w:t xml:space="preserve"> transmission (see TS 38.213 [38]).</w:t>
      </w:r>
    </w:p>
    <w:p w14:paraId="18C431C3" w14:textId="03AC4940" w:rsidR="00767640" w:rsidRDefault="00767640" w:rsidP="00C77F24">
      <w:pPr>
        <w:pStyle w:val="4"/>
        <w:rPr>
          <w:noProof/>
          <w:lang w:eastAsia="zh-CN"/>
        </w:rPr>
      </w:pPr>
    </w:p>
    <w:sectPr w:rsidR="00767640" w:rsidSect="0021501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90D03" w14:textId="77777777" w:rsidR="001428B2" w:rsidRDefault="001428B2">
      <w:r>
        <w:separator/>
      </w:r>
    </w:p>
  </w:endnote>
  <w:endnote w:type="continuationSeparator" w:id="0">
    <w:p w14:paraId="4AC01E76" w14:textId="77777777" w:rsidR="001428B2" w:rsidRDefault="0014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91E6" w14:textId="77777777" w:rsidR="001428B2" w:rsidRDefault="001428B2">
      <w:r>
        <w:separator/>
      </w:r>
    </w:p>
  </w:footnote>
  <w:footnote w:type="continuationSeparator" w:id="0">
    <w:p w14:paraId="68E96F3D" w14:textId="77777777" w:rsidR="001428B2" w:rsidRDefault="00142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06361B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5B59"/>
    <w:rsid w:val="00067CEC"/>
    <w:rsid w:val="000761BD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24F10"/>
    <w:rsid w:val="001419BD"/>
    <w:rsid w:val="001428B2"/>
    <w:rsid w:val="00144CF9"/>
    <w:rsid w:val="00145D43"/>
    <w:rsid w:val="00153DF5"/>
    <w:rsid w:val="001618A7"/>
    <w:rsid w:val="00165C18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FD9"/>
    <w:rsid w:val="001F4212"/>
    <w:rsid w:val="002032FF"/>
    <w:rsid w:val="00203877"/>
    <w:rsid w:val="0020542F"/>
    <w:rsid w:val="0021501A"/>
    <w:rsid w:val="00226205"/>
    <w:rsid w:val="002311F3"/>
    <w:rsid w:val="00247D06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41DD"/>
    <w:rsid w:val="00296102"/>
    <w:rsid w:val="002B5741"/>
    <w:rsid w:val="002C50E7"/>
    <w:rsid w:val="002D1CAD"/>
    <w:rsid w:val="002D396B"/>
    <w:rsid w:val="002D4B7A"/>
    <w:rsid w:val="002F1CD8"/>
    <w:rsid w:val="00305409"/>
    <w:rsid w:val="0032253B"/>
    <w:rsid w:val="00332740"/>
    <w:rsid w:val="003405AD"/>
    <w:rsid w:val="00342F1E"/>
    <w:rsid w:val="003430C9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E2DFF"/>
    <w:rsid w:val="003F2693"/>
    <w:rsid w:val="003F335C"/>
    <w:rsid w:val="0040110A"/>
    <w:rsid w:val="00405A2D"/>
    <w:rsid w:val="00410371"/>
    <w:rsid w:val="00410E10"/>
    <w:rsid w:val="00411588"/>
    <w:rsid w:val="00411C36"/>
    <w:rsid w:val="004242F1"/>
    <w:rsid w:val="00433131"/>
    <w:rsid w:val="00443672"/>
    <w:rsid w:val="004535C3"/>
    <w:rsid w:val="00454A21"/>
    <w:rsid w:val="004610A2"/>
    <w:rsid w:val="00470D73"/>
    <w:rsid w:val="00472C1F"/>
    <w:rsid w:val="00477A76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E0569"/>
    <w:rsid w:val="004E0E61"/>
    <w:rsid w:val="00507FD0"/>
    <w:rsid w:val="0051580D"/>
    <w:rsid w:val="00517D0B"/>
    <w:rsid w:val="005242FD"/>
    <w:rsid w:val="00544715"/>
    <w:rsid w:val="00547111"/>
    <w:rsid w:val="00564AA5"/>
    <w:rsid w:val="005710AB"/>
    <w:rsid w:val="00592D74"/>
    <w:rsid w:val="005A5722"/>
    <w:rsid w:val="005B27CD"/>
    <w:rsid w:val="005D0AA3"/>
    <w:rsid w:val="005D6FD9"/>
    <w:rsid w:val="005E2C44"/>
    <w:rsid w:val="005F4CD9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54758"/>
    <w:rsid w:val="00676DD4"/>
    <w:rsid w:val="00682198"/>
    <w:rsid w:val="006945A4"/>
    <w:rsid w:val="00695808"/>
    <w:rsid w:val="006B46FB"/>
    <w:rsid w:val="006C7DDA"/>
    <w:rsid w:val="006D1238"/>
    <w:rsid w:val="006D75E2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7640"/>
    <w:rsid w:val="0078200A"/>
    <w:rsid w:val="00792342"/>
    <w:rsid w:val="0079276F"/>
    <w:rsid w:val="0079585F"/>
    <w:rsid w:val="007977A8"/>
    <w:rsid w:val="007A65E2"/>
    <w:rsid w:val="007B512A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4FA6"/>
    <w:rsid w:val="008162DD"/>
    <w:rsid w:val="00817F70"/>
    <w:rsid w:val="00826AF8"/>
    <w:rsid w:val="008279FA"/>
    <w:rsid w:val="00843E65"/>
    <w:rsid w:val="00861078"/>
    <w:rsid w:val="008626E7"/>
    <w:rsid w:val="0086362C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C329D"/>
    <w:rsid w:val="008E5DE6"/>
    <w:rsid w:val="008F686C"/>
    <w:rsid w:val="00900085"/>
    <w:rsid w:val="009148DE"/>
    <w:rsid w:val="0091556B"/>
    <w:rsid w:val="00925C50"/>
    <w:rsid w:val="00944034"/>
    <w:rsid w:val="009446C0"/>
    <w:rsid w:val="009643F8"/>
    <w:rsid w:val="00966D25"/>
    <w:rsid w:val="009777D9"/>
    <w:rsid w:val="00987A37"/>
    <w:rsid w:val="00991B88"/>
    <w:rsid w:val="0099204A"/>
    <w:rsid w:val="00996E01"/>
    <w:rsid w:val="009A5753"/>
    <w:rsid w:val="009A579D"/>
    <w:rsid w:val="009A6605"/>
    <w:rsid w:val="009B50D9"/>
    <w:rsid w:val="009C06FE"/>
    <w:rsid w:val="009C7236"/>
    <w:rsid w:val="009D0F19"/>
    <w:rsid w:val="009D6613"/>
    <w:rsid w:val="009E3297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404E"/>
    <w:rsid w:val="00A47E70"/>
    <w:rsid w:val="00A50CF0"/>
    <w:rsid w:val="00A64ECE"/>
    <w:rsid w:val="00A7671C"/>
    <w:rsid w:val="00A83718"/>
    <w:rsid w:val="00A957E4"/>
    <w:rsid w:val="00AA0819"/>
    <w:rsid w:val="00AA2CBC"/>
    <w:rsid w:val="00AA6208"/>
    <w:rsid w:val="00AA7219"/>
    <w:rsid w:val="00AC0524"/>
    <w:rsid w:val="00AC5820"/>
    <w:rsid w:val="00AC707B"/>
    <w:rsid w:val="00AC7FC2"/>
    <w:rsid w:val="00AD049A"/>
    <w:rsid w:val="00AD1CD8"/>
    <w:rsid w:val="00AD25B5"/>
    <w:rsid w:val="00AD7B44"/>
    <w:rsid w:val="00AE1EC1"/>
    <w:rsid w:val="00AF1F85"/>
    <w:rsid w:val="00B0211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7B97"/>
    <w:rsid w:val="00B7082C"/>
    <w:rsid w:val="00B82700"/>
    <w:rsid w:val="00B8459D"/>
    <w:rsid w:val="00B968C8"/>
    <w:rsid w:val="00BA2EC5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902"/>
    <w:rsid w:val="00C3299F"/>
    <w:rsid w:val="00C36D27"/>
    <w:rsid w:val="00C37DAB"/>
    <w:rsid w:val="00C42823"/>
    <w:rsid w:val="00C47B03"/>
    <w:rsid w:val="00C66BA2"/>
    <w:rsid w:val="00C75940"/>
    <w:rsid w:val="00C77F24"/>
    <w:rsid w:val="00C902AF"/>
    <w:rsid w:val="00C95985"/>
    <w:rsid w:val="00C95F26"/>
    <w:rsid w:val="00CC5026"/>
    <w:rsid w:val="00CC68D0"/>
    <w:rsid w:val="00CD573E"/>
    <w:rsid w:val="00CE7D9B"/>
    <w:rsid w:val="00CF02D0"/>
    <w:rsid w:val="00D03F9A"/>
    <w:rsid w:val="00D06D51"/>
    <w:rsid w:val="00D13E40"/>
    <w:rsid w:val="00D14462"/>
    <w:rsid w:val="00D24991"/>
    <w:rsid w:val="00D34710"/>
    <w:rsid w:val="00D4706D"/>
    <w:rsid w:val="00D50255"/>
    <w:rsid w:val="00D65F41"/>
    <w:rsid w:val="00D82AAB"/>
    <w:rsid w:val="00D82B39"/>
    <w:rsid w:val="00D861A1"/>
    <w:rsid w:val="00DA1F07"/>
    <w:rsid w:val="00DA427C"/>
    <w:rsid w:val="00DB0152"/>
    <w:rsid w:val="00DC234B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A7E9E"/>
    <w:rsid w:val="00EB09B7"/>
    <w:rsid w:val="00EB188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63B7F"/>
    <w:rsid w:val="00F65DD7"/>
    <w:rsid w:val="00F764D7"/>
    <w:rsid w:val="00F768C1"/>
    <w:rsid w:val="00F8554A"/>
    <w:rsid w:val="00F910E1"/>
    <w:rsid w:val="00F92E56"/>
    <w:rsid w:val="00FB6386"/>
    <w:rsid w:val="00FC439A"/>
    <w:rsid w:val="00FE2D86"/>
    <w:rsid w:val="00FF0BF9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44F8-8AC1-4F8D-91DA-45013252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1557</Words>
  <Characters>1775</Characters>
  <Application>Microsoft Office Word</Application>
  <DocSecurity>0</DocSecurity>
  <Lines>68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3</cp:revision>
  <cp:lastPrinted>1899-12-31T23:00:00Z</cp:lastPrinted>
  <dcterms:created xsi:type="dcterms:W3CDTF">2023-02-16T03:31:00Z</dcterms:created>
  <dcterms:modified xsi:type="dcterms:W3CDTF">2023-02-16T03:34:00Z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GrammarlyDocumentId">
    <vt:lpwstr>15ce4d12e915b86ae776143a1028ab2ed3da3dfd7b529e08d8e936d65d4a2b23</vt:lpwstr>
  </property>
</Properties>
</file>